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4EA5">
        <w:fldChar w:fldCharType="begin"/>
      </w:r>
      <w:r w:rsidR="00E94EA5">
        <w:instrText xml:space="preserve"> DOCPROPERTY  TSG/WGRef  \* MERGEFORMAT </w:instrText>
      </w:r>
      <w:r w:rsidR="00E94EA5">
        <w:fldChar w:fldCharType="separate"/>
      </w:r>
      <w:r w:rsidR="003609EF">
        <w:rPr>
          <w:b/>
          <w:noProof/>
          <w:sz w:val="24"/>
        </w:rPr>
        <w:t>CT6</w:t>
      </w:r>
      <w:r w:rsidR="00E94E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4EA5">
        <w:fldChar w:fldCharType="begin"/>
      </w:r>
      <w:r w:rsidR="00E94EA5">
        <w:instrText xml:space="preserve"> DOCPROPERTY  MtgSeq  \* MERGEFORMAT </w:instrText>
      </w:r>
      <w:r w:rsidR="00E94EA5">
        <w:fldChar w:fldCharType="separate"/>
      </w:r>
      <w:r w:rsidR="00EB09B7" w:rsidRPr="00EB09B7">
        <w:rPr>
          <w:b/>
          <w:noProof/>
          <w:sz w:val="24"/>
        </w:rPr>
        <w:t>96</w:t>
      </w:r>
      <w:r w:rsidR="00E94EA5">
        <w:rPr>
          <w:b/>
          <w:noProof/>
          <w:sz w:val="24"/>
        </w:rPr>
        <w:fldChar w:fldCharType="end"/>
      </w:r>
      <w:r w:rsidR="001B1243">
        <w:fldChar w:fldCharType="begin"/>
      </w:r>
      <w:r w:rsidR="001B1243">
        <w:instrText xml:space="preserve"> DOCPROPERTY  MtgTitle  \* MERGEFORMAT </w:instrText>
      </w:r>
      <w:r w:rsidR="001B1243">
        <w:fldChar w:fldCharType="end"/>
      </w:r>
      <w:r>
        <w:rPr>
          <w:b/>
          <w:i/>
          <w:noProof/>
          <w:sz w:val="28"/>
        </w:rPr>
        <w:tab/>
      </w:r>
      <w:r w:rsidR="00E94EA5">
        <w:fldChar w:fldCharType="begin"/>
      </w:r>
      <w:r w:rsidR="00E94EA5">
        <w:instrText xml:space="preserve"> DOCPROPERTY  Tdoc#  \* MERGEFORMAT </w:instrText>
      </w:r>
      <w:r w:rsidR="00E94EA5">
        <w:fldChar w:fldCharType="separate"/>
      </w:r>
      <w:r w:rsidR="00E13F3D" w:rsidRPr="00E13F3D">
        <w:rPr>
          <w:b/>
          <w:i/>
          <w:noProof/>
          <w:sz w:val="28"/>
        </w:rPr>
        <w:t>C6-190319</w:t>
      </w:r>
      <w:r w:rsidR="00E94EA5">
        <w:rPr>
          <w:b/>
          <w:i/>
          <w:noProof/>
          <w:sz w:val="28"/>
        </w:rPr>
        <w:fldChar w:fldCharType="end"/>
      </w:r>
    </w:p>
    <w:p w:rsidR="001E41F3" w:rsidRDefault="00E94E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4E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4E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4E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4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0E6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E6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storage for a potentially separate </w:t>
            </w:r>
            <w:r w:rsidR="00E94EA5">
              <w:fldChar w:fldCharType="begin"/>
            </w:r>
            <w:r w:rsidR="00E94EA5">
              <w:instrText xml:space="preserve"> DOCPROPERTY  CrTitle  \* MERGEFORMAT </w:instrText>
            </w:r>
            <w:r w:rsidR="00E94EA5">
              <w:fldChar w:fldCharType="separate"/>
            </w:r>
            <w:r w:rsidR="002640DD">
              <w:t>K</w:t>
            </w:r>
            <w:r w:rsidR="00A3216D">
              <w:rPr>
                <w:vertAlign w:val="subscript"/>
              </w:rPr>
              <w:t>SEAF</w:t>
            </w:r>
            <w:r w:rsidR="002640DD">
              <w:t xml:space="preserve"> </w:t>
            </w:r>
            <w:r>
              <w:t xml:space="preserve">for non-3gpp </w:t>
            </w:r>
            <w:r w:rsidR="00CE0DF2">
              <w:t xml:space="preserve">access </w:t>
            </w:r>
            <w:r>
              <w:t>on the USIM</w:t>
            </w:r>
            <w:r w:rsidR="00E94EA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4E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12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4E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E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</w:t>
            </w:r>
            <w:r w:rsidR="00B064F4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3710AF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94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E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</w:t>
            </w:r>
            <w:r w:rsidRPr="00E55E45"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is associated with a serving network</w:t>
            </w:r>
            <w:r w:rsidR="000820B7">
              <w:rPr>
                <w:noProof/>
              </w:rPr>
              <w:t>, so there can be two K</w:t>
            </w:r>
            <w:r w:rsidR="000820B7" w:rsidRPr="00E55E45">
              <w:rPr>
                <w:noProof/>
                <w:vertAlign w:val="subscript"/>
              </w:rPr>
              <w:t>SEAF</w:t>
            </w:r>
            <w:r w:rsidR="000820B7">
              <w:rPr>
                <w:noProof/>
              </w:rPr>
              <w:t xml:space="preserve"> associated with separate registrations when the UE is registered via one PLMN for 3GPP access and another PLMN for non-3GPP access. On the other hand, there shall be only one K</w:t>
            </w:r>
            <w:r w:rsidR="000820B7" w:rsidRPr="00E55E45">
              <w:rPr>
                <w:noProof/>
                <w:vertAlign w:val="subscript"/>
              </w:rPr>
              <w:t>AUSF</w:t>
            </w:r>
            <w:r w:rsidR="000820B7">
              <w:rPr>
                <w:noProof/>
              </w:rPr>
              <w:t xml:space="preserve"> in the USIM and that should be te K</w:t>
            </w:r>
            <w:r w:rsidR="000820B7" w:rsidRPr="00E55E45">
              <w:rPr>
                <w:noProof/>
                <w:vertAlign w:val="subscript"/>
              </w:rPr>
              <w:t>AUSF</w:t>
            </w:r>
            <w:r w:rsidR="000820B7">
              <w:rPr>
                <w:noProof/>
              </w:rPr>
              <w:t xml:space="preserve"> from the last successful primary authentication (for either 3GPP or non-3GPP access).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0AF" w:rsidRDefault="003710AF" w:rsidP="0037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EF</w:t>
            </w:r>
            <w:r w:rsidRPr="00E55E45">
              <w:rPr>
                <w:noProof/>
                <w:vertAlign w:val="subscript"/>
              </w:rPr>
              <w:t>5GAUTHKEYS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such that it additionally includes storage </w:t>
            </w:r>
            <w:r w:rsidR="000820B7">
              <w:rPr>
                <w:noProof/>
              </w:rPr>
              <w:t>K</w:t>
            </w:r>
            <w:r w:rsidR="000820B7" w:rsidRPr="00E55E45">
              <w:rPr>
                <w:noProof/>
                <w:vertAlign w:val="subscript"/>
              </w:rPr>
              <w:t>SEAF</w:t>
            </w:r>
            <w:r w:rsidR="000820B7">
              <w:rPr>
                <w:noProof/>
              </w:rPr>
              <w:t xml:space="preserve"> </w:t>
            </w:r>
            <w:r>
              <w:rPr>
                <w:noProof/>
              </w:rPr>
              <w:t>for non-3gpp access, if the K</w:t>
            </w:r>
            <w:r w:rsidRPr="003710AF"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for non-3gpp is different than the K</w:t>
            </w:r>
            <w:r w:rsidRPr="003710AF"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for 3gpp access.</w:t>
            </w:r>
          </w:p>
          <w:p w:rsidR="00E55E45" w:rsidRDefault="00E55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31.102 doesn’t specify how to store two K</w:t>
            </w:r>
            <w:r w:rsidRPr="00E55E45"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>, one per access-type, incase the UE is registered via one PLMN for 3GPP access and another PLMN for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4.4.11.6</w:t>
            </w:r>
            <w:r w:rsidR="003A7C37">
              <w:rPr>
                <w:noProof/>
              </w:rPr>
              <w:t>, Annex 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E45" w:rsidRDefault="00E55E45" w:rsidP="00E55E45">
      <w:pPr>
        <w:pStyle w:val="Heading4"/>
      </w:pPr>
      <w:bookmarkStart w:id="2" w:name="_Toc11052471"/>
      <w:r>
        <w:lastRenderedPageBreak/>
        <w:t>4.4.</w:t>
      </w:r>
      <w:r w:rsidRPr="006E6E4E">
        <w:t>11</w:t>
      </w:r>
      <w:r>
        <w:t>.6</w:t>
      </w:r>
      <w:r>
        <w:tab/>
        <w:t>EF</w:t>
      </w:r>
      <w:r>
        <w:rPr>
          <w:vertAlign w:val="subscript"/>
        </w:rPr>
        <w:t>5GAUTHKEYS</w:t>
      </w:r>
      <w:r>
        <w:t xml:space="preserve"> (5G authentication keys)</w:t>
      </w:r>
      <w:bookmarkEnd w:id="2"/>
    </w:p>
    <w:p w:rsidR="00E55E45" w:rsidRDefault="00E55E45" w:rsidP="00E55E45">
      <w:r>
        <w:t>If Service n°123 is "available" in EF</w:t>
      </w:r>
      <w:r>
        <w:rPr>
          <w:vertAlign w:val="subscript"/>
        </w:rPr>
        <w:t>UST</w:t>
      </w:r>
      <w:r>
        <w:t>, this file shall be present.</w:t>
      </w:r>
    </w:p>
    <w:p w:rsidR="00E55E45" w:rsidRDefault="00E55E45" w:rsidP="00E55E45">
      <w:pPr>
        <w:keepNext/>
        <w:keepLines/>
      </w:pPr>
      <w:r>
        <w:t xml:space="preserve">This EF contains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del w:id="3" w:author="Amandeep Virk" w:date="2019-10-07T10:15:00Z">
        <w:r w:rsidDel="003710AF">
          <w:rPr>
            <w:noProof/>
          </w:rPr>
          <w:delText xml:space="preserve"> and</w:delText>
        </w:r>
      </w:del>
      <w:ins w:id="4" w:author="Amandeep Virk" w:date="2019-10-07T10:15:00Z">
        <w:r w:rsidR="003710AF">
          <w:rPr>
            <w:noProof/>
          </w:rPr>
          <w:t>,</w:t>
        </w:r>
      </w:ins>
      <w:r>
        <w:rPr>
          <w:noProof/>
        </w:rPr>
        <w:t xml:space="preserve"> K</w:t>
      </w:r>
      <w:r>
        <w:rPr>
          <w:noProof/>
          <w:vertAlign w:val="subscript"/>
        </w:rPr>
        <w:t>SEAF</w:t>
      </w:r>
      <w:r>
        <w:rPr>
          <w:noProof/>
        </w:rPr>
        <w:t xml:space="preserve"> </w:t>
      </w:r>
      <w:ins w:id="5" w:author="Amandeep Virk" w:date="2019-10-07T11:01:00Z">
        <w:r w:rsidR="004E14EA">
          <w:rPr>
            <w:noProof/>
          </w:rPr>
          <w:t xml:space="preserve">for 3GPP access </w:t>
        </w:r>
      </w:ins>
      <w:ins w:id="6" w:author="Amandeep Virk" w:date="2019-10-07T10:14:00Z">
        <w:r w:rsidR="003710AF">
          <w:rPr>
            <w:noProof/>
          </w:rPr>
          <w:t>and K</w:t>
        </w:r>
        <w:r w:rsidR="003710AF" w:rsidRPr="003710AF">
          <w:rPr>
            <w:noProof/>
            <w:vertAlign w:val="subscript"/>
          </w:rPr>
          <w:t>SEAF</w:t>
        </w:r>
        <w:r w:rsidR="003710AF">
          <w:rPr>
            <w:noProof/>
          </w:rPr>
          <w:t xml:space="preserve"> for non-3GPP access </w:t>
        </w:r>
      </w:ins>
      <w:r>
        <w:rPr>
          <w:noProof/>
        </w:rPr>
        <w:t xml:space="preserve">that are generated on the ME using CK and IK as part of AKA procedures as described </w:t>
      </w:r>
      <w:r>
        <w:t>in TS 33.501 [105].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E55E45" w:rsidTr="00DB4884">
        <w:trPr>
          <w:jc w:val="center"/>
        </w:trPr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Identifier:</w:t>
            </w:r>
            <w:proofErr w:type="gramEnd"/>
            <w:r>
              <w:rPr>
                <w:lang w:val="fr-FR"/>
              </w:rPr>
              <w:t xml:space="preserve"> '4F05'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Structure:</w:t>
            </w:r>
            <w:proofErr w:type="gramEnd"/>
            <w:r>
              <w:rPr>
                <w:lang w:val="fr-FR"/>
              </w:rPr>
              <w:t xml:space="preserve"> transparent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Optional</w:t>
            </w:r>
          </w:p>
        </w:tc>
      </w:tr>
      <w:tr w:rsidR="00E55E45" w:rsidTr="00DB4884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05</w:t>
            </w:r>
            <w:r>
              <w:rPr>
                <w:lang w:val="fr-FR"/>
              </w:rPr>
              <w:t>'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45" w:rsidRDefault="00E55E45" w:rsidP="00DB4884">
            <w:pPr>
              <w:pStyle w:val="TAC"/>
            </w:pPr>
          </w:p>
        </w:tc>
      </w:tr>
      <w:tr w:rsidR="00E55E45" w:rsidTr="00DB4884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 xml:space="preserve">File size: </w:t>
            </w:r>
            <w:r>
              <w:rPr>
                <w:lang w:val="en-US"/>
              </w:rPr>
              <w:t xml:space="preserve">&gt;= </w:t>
            </w:r>
            <w:del w:id="7" w:author="Amandeep Virk" w:date="2019-09-26T17:41:00Z">
              <w:r w:rsidDel="00DB4884">
                <w:delText xml:space="preserve">68 </w:delText>
              </w:r>
            </w:del>
            <w:ins w:id="8" w:author="Amandeep Virk" w:date="2019-10-07T11:16:00Z">
              <w:r w:rsidR="006D4121">
                <w:t>102</w:t>
              </w:r>
            </w:ins>
            <w:bookmarkStart w:id="9" w:name="_GoBack"/>
            <w:bookmarkEnd w:id="9"/>
            <w:r>
              <w:t>bytes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Update activity: high</w:t>
            </w:r>
          </w:p>
        </w:tc>
      </w:tr>
      <w:tr w:rsidR="00E55E45" w:rsidTr="00DB4884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PIN</w:t>
            </w:r>
          </w:p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E55E45" w:rsidRDefault="00E55E45" w:rsidP="00DB4884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M/O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Length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lang w:val="en-US"/>
              </w:rPr>
            </w:pPr>
            <w:r>
              <w:rPr>
                <w:snapToGrid w:val="0"/>
              </w:rPr>
              <w:t>'80'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K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K (Note2)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noProof/>
              </w:rPr>
              <w:t xml:space="preserve"> </w:t>
            </w:r>
            <w:ins w:id="10" w:author="Amandeep Virk" w:date="2019-10-07T11:02:00Z">
              <w:r w:rsidR="004E14EA">
                <w:rPr>
                  <w:noProof/>
                </w:rPr>
                <w:t xml:space="preserve">for 3GPP access </w:t>
              </w:r>
            </w:ins>
            <w:r>
              <w:rPr>
                <w:noProof/>
              </w:rPr>
              <w:t>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noProof/>
              </w:rPr>
            </w:pPr>
            <w:r>
              <w:rPr>
                <w:snapToGrid w:val="0"/>
              </w:rPr>
              <w:t>'81'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E55E45" w:rsidTr="00DB4884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Pr="004E14EA" w:rsidRDefault="00E55E45" w:rsidP="00DB4884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ins w:id="11" w:author="Amandeep Virk" w:date="2019-10-07T11:02:00Z">
              <w:r w:rsidR="004E14EA">
                <w:rPr>
                  <w:noProof/>
                  <w:vertAlign w:val="subscript"/>
                  <w:lang w:val="en-US"/>
                </w:rPr>
                <w:t xml:space="preserve"> </w:t>
              </w:r>
              <w:r w:rsidR="004E14EA">
                <w:rPr>
                  <w:noProof/>
                  <w:lang w:val="en-US"/>
                </w:rPr>
                <w:t>for 3GPP access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 (Note2)</w:t>
            </w:r>
          </w:p>
        </w:tc>
      </w:tr>
      <w:tr w:rsidR="003710AF" w:rsidTr="00DB4884">
        <w:trPr>
          <w:jc w:val="center"/>
          <w:ins w:id="12" w:author="Amandeep Virk" w:date="2019-10-07T10:16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jc w:val="left"/>
              <w:rPr>
                <w:ins w:id="13" w:author="Amandeep Virk" w:date="2019-10-07T10:16:00Z"/>
                <w:noProof/>
              </w:rPr>
            </w:pPr>
            <w:ins w:id="14" w:author="Amandeep Virk" w:date="2019-10-07T10:16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  <w:r>
                <w:rPr>
                  <w:noProof/>
                </w:rPr>
                <w:t xml:space="preserve"> for non-3GPP access Tag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jc w:val="left"/>
              <w:rPr>
                <w:ins w:id="15" w:author="Amandeep Virk" w:date="2019-10-07T10:16:00Z"/>
                <w:noProof/>
                <w:lang w:val="en-US"/>
              </w:rPr>
            </w:pPr>
            <w:ins w:id="16" w:author="Amandeep Virk" w:date="2019-10-07T10:16:00Z">
              <w:r>
                <w:rPr>
                  <w:snapToGrid w:val="0"/>
                </w:rPr>
                <w:t>'82'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17" w:author="Amandeep Virk" w:date="2019-10-07T10:16:00Z"/>
                <w:lang w:val="en-US"/>
              </w:rPr>
            </w:pPr>
            <w:ins w:id="18" w:author="Amandeep Virk" w:date="2019-10-07T10:16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19" w:author="Amandeep Virk" w:date="2019-10-07T10:16:00Z"/>
                <w:lang w:val="en-US"/>
              </w:rPr>
            </w:pPr>
            <w:ins w:id="20" w:author="Amandeep Virk" w:date="2019-10-07T10:16:00Z">
              <w:r>
                <w:rPr>
                  <w:lang w:val="en-US"/>
                </w:rPr>
                <w:t>1</w:t>
              </w:r>
            </w:ins>
          </w:p>
        </w:tc>
      </w:tr>
      <w:tr w:rsidR="003710AF" w:rsidTr="00DB4884">
        <w:trPr>
          <w:jc w:val="center"/>
          <w:ins w:id="21" w:author="Amandeep Virk" w:date="2019-10-07T10:16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jc w:val="left"/>
              <w:rPr>
                <w:ins w:id="22" w:author="Amandeep Virk" w:date="2019-10-07T10:16:00Z"/>
                <w:noProof/>
              </w:rPr>
            </w:pPr>
            <w:ins w:id="23" w:author="Amandeep Virk" w:date="2019-10-07T10:16:00Z">
              <w:r>
                <w:rPr>
                  <w:lang w:val="en-US"/>
                </w:rPr>
                <w:t>Length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jc w:val="left"/>
              <w:rPr>
                <w:ins w:id="24" w:author="Amandeep Virk" w:date="2019-10-07T10:16:00Z"/>
                <w:noProof/>
                <w:lang w:val="en-US"/>
              </w:rPr>
            </w:pPr>
            <w:ins w:id="25" w:author="Amandeep Virk" w:date="2019-10-07T10:16:00Z">
              <w:r>
                <w:rPr>
                  <w:noProof/>
                  <w:lang w:val="en-US"/>
                </w:rPr>
                <w:t>M (Note2)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26" w:author="Amandeep Virk" w:date="2019-10-07T10:16:00Z"/>
                <w:lang w:val="en-US"/>
              </w:rPr>
            </w:pPr>
            <w:ins w:id="27" w:author="Amandeep Virk" w:date="2019-10-07T10:16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28" w:author="Amandeep Virk" w:date="2019-10-07T10:16:00Z"/>
                <w:lang w:val="en-US"/>
              </w:rPr>
            </w:pPr>
            <w:ins w:id="29" w:author="Amandeep Virk" w:date="2019-10-07T10:16:00Z">
              <w:r>
                <w:rPr>
                  <w:lang w:val="en-US"/>
                </w:rPr>
                <w:t>Note1</w:t>
              </w:r>
            </w:ins>
          </w:p>
        </w:tc>
      </w:tr>
      <w:tr w:rsidR="003710AF" w:rsidTr="00DB4884">
        <w:trPr>
          <w:jc w:val="center"/>
          <w:ins w:id="30" w:author="Amandeep Virk" w:date="2019-10-07T10:15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Pr="003710AF" w:rsidRDefault="003710AF" w:rsidP="003710AF">
            <w:pPr>
              <w:pStyle w:val="TAC"/>
              <w:jc w:val="left"/>
              <w:rPr>
                <w:ins w:id="31" w:author="Amandeep Virk" w:date="2019-10-07T10:15:00Z"/>
                <w:noProof/>
              </w:rPr>
            </w:pPr>
            <w:ins w:id="32" w:author="Amandeep Virk" w:date="2019-10-07T10:16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 xml:space="preserve">SEAF </w:t>
              </w:r>
              <w:r>
                <w:rPr>
                  <w:noProof/>
                  <w:lang w:val="en-US"/>
                </w:rPr>
                <w:t>for non-3GPP access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jc w:val="left"/>
              <w:rPr>
                <w:ins w:id="33" w:author="Amandeep Virk" w:date="2019-10-07T10:15:00Z"/>
                <w:noProof/>
                <w:lang w:val="en-US"/>
              </w:rPr>
            </w:pPr>
            <w:ins w:id="34" w:author="Amandeep Virk" w:date="2019-10-07T10:16:00Z">
              <w:r>
                <w:rPr>
                  <w:noProof/>
                  <w:lang w:val="en-US"/>
                </w:rPr>
                <w:t>--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35" w:author="Amandeep Virk" w:date="2019-10-07T10:15:00Z"/>
                <w:lang w:val="en-US"/>
              </w:rPr>
            </w:pPr>
            <w:ins w:id="36" w:author="Amandeep Virk" w:date="2019-10-07T10:16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0AF" w:rsidRDefault="003710AF" w:rsidP="003710AF">
            <w:pPr>
              <w:pStyle w:val="TAC"/>
              <w:rPr>
                <w:ins w:id="37" w:author="Amandeep Virk" w:date="2019-10-07T10:15:00Z"/>
                <w:lang w:val="en-US"/>
              </w:rPr>
            </w:pPr>
            <w:ins w:id="38" w:author="Amandeep Virk" w:date="2019-10-07T10:16:00Z">
              <w:r>
                <w:rPr>
                  <w:lang w:val="en-US"/>
                </w:rPr>
                <w:t>M (Note2)</w:t>
              </w:r>
            </w:ins>
          </w:p>
        </w:tc>
      </w:tr>
      <w:tr w:rsidR="00E55E45" w:rsidTr="00DB4884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</w:pPr>
            <w:r>
              <w:t>Note 1:</w:t>
            </w:r>
            <w:r>
              <w:tab/>
              <w:t>The length is coded according to ISO/IEC 8825-1 [35]</w:t>
            </w:r>
          </w:p>
        </w:tc>
      </w:tr>
      <w:tr w:rsidR="00E55E45" w:rsidTr="00DB4884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5E45" w:rsidRDefault="00E55E45" w:rsidP="00DB4884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Note 2:     As per TS 33.501 [105], the length of keys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lang w:val="en-US"/>
              </w:rPr>
              <w:t xml:space="preserve"> 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 is 32 bytes each</w:t>
            </w:r>
          </w:p>
        </w:tc>
      </w:tr>
    </w:tbl>
    <w:p w:rsidR="00E55E45" w:rsidRDefault="00E55E45" w:rsidP="00E55E45">
      <w:pPr>
        <w:keepNext/>
        <w:keepLines/>
      </w:pPr>
    </w:p>
    <w:p w:rsidR="00E55E45" w:rsidRDefault="00E55E45" w:rsidP="00E55E45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Tag </w:t>
      </w:r>
      <w:r>
        <w:rPr>
          <w:snapToGrid w:val="0"/>
        </w:rPr>
        <w:t>'80'</w:t>
      </w:r>
      <w:r>
        <w:rPr>
          <w:noProof/>
        </w:rPr>
        <w:t>.</w:t>
      </w:r>
    </w:p>
    <w:p w:rsidR="00E55E45" w:rsidRDefault="00E55E45" w:rsidP="00E55E45">
      <w:pPr>
        <w:pStyle w:val="B1"/>
        <w:spacing w:after="0"/>
      </w:pPr>
    </w:p>
    <w:p w:rsidR="00E55E45" w:rsidRDefault="00E55E45" w:rsidP="00E55E45">
      <w:pPr>
        <w:spacing w:after="0"/>
        <w:ind w:left="568"/>
      </w:pPr>
      <w:r>
        <w:t xml:space="preserve">Contents: </w:t>
      </w:r>
    </w:p>
    <w:p w:rsidR="00E55E45" w:rsidRDefault="00E55E45" w:rsidP="00E55E45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</w:t>
      </w:r>
      <w:r>
        <w:rPr>
          <w:noProof/>
        </w:rPr>
        <w:t>as described in TS 33.501[105])</w:t>
      </w:r>
      <w:r>
        <w:t>.</w:t>
      </w:r>
    </w:p>
    <w:p w:rsidR="00E55E45" w:rsidRDefault="00E55E45" w:rsidP="00E55E45">
      <w:pPr>
        <w:pStyle w:val="B1"/>
        <w:spacing w:after="0"/>
      </w:pPr>
    </w:p>
    <w:p w:rsidR="00E55E45" w:rsidRDefault="00E55E45" w:rsidP="00E55E45">
      <w:pPr>
        <w:spacing w:after="0"/>
        <w:ind w:left="568"/>
      </w:pPr>
      <w:r>
        <w:t xml:space="preserve">Coding: </w:t>
      </w:r>
    </w:p>
    <w:p w:rsidR="00E55E45" w:rsidDel="00392498" w:rsidRDefault="00E55E45" w:rsidP="00392498">
      <w:pPr>
        <w:spacing w:after="0"/>
        <w:ind w:left="568"/>
        <w:rPr>
          <w:del w:id="39" w:author="Amandeep Virk" w:date="2019-09-26T17:41:00Z"/>
        </w:rPr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least significant bit of the last byte of this TLV value field.</w:t>
      </w:r>
    </w:p>
    <w:p w:rsidR="00E55E45" w:rsidDel="00392498" w:rsidRDefault="00E55E45" w:rsidP="00392498">
      <w:pPr>
        <w:spacing w:after="0"/>
        <w:ind w:left="568"/>
        <w:rPr>
          <w:del w:id="40" w:author="Amandeep Virk" w:date="2019-09-26T17:41:00Z"/>
        </w:rPr>
      </w:pPr>
    </w:p>
    <w:p w:rsidR="00E55E45" w:rsidRDefault="00E55E45" w:rsidP="00392498">
      <w:pPr>
        <w:spacing w:after="0"/>
        <w:ind w:left="568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ins w:id="41" w:author="Amandeep Virk" w:date="2019-10-07T11:03:00Z">
        <w:r w:rsidR="004E14EA">
          <w:t xml:space="preserve">for 3GPP access </w:t>
        </w:r>
      </w:ins>
      <w:r>
        <w:rPr>
          <w:noProof/>
        </w:rPr>
        <w:t xml:space="preserve">Tag </w:t>
      </w:r>
      <w:r>
        <w:rPr>
          <w:snapToGrid w:val="0"/>
        </w:rPr>
        <w:t>'81'</w:t>
      </w:r>
      <w:r>
        <w:rPr>
          <w:noProof/>
        </w:rPr>
        <w:t>.</w:t>
      </w:r>
    </w:p>
    <w:p w:rsidR="00E55E45" w:rsidRDefault="00E55E45" w:rsidP="00392498">
      <w:pPr>
        <w:spacing w:after="0"/>
        <w:ind w:left="568"/>
      </w:pPr>
    </w:p>
    <w:p w:rsidR="00E55E45" w:rsidRDefault="00E55E45" w:rsidP="00392498">
      <w:pPr>
        <w:spacing w:after="0"/>
        <w:ind w:left="568"/>
      </w:pPr>
      <w:r>
        <w:t xml:space="preserve">Contents: </w:t>
      </w:r>
    </w:p>
    <w:p w:rsidR="00E55E45" w:rsidRDefault="00E55E45" w:rsidP="00392498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ins w:id="42" w:author="Amandeep Virk" w:date="2019-10-07T11:03:00Z">
        <w:r w:rsidR="004E14EA">
          <w:t xml:space="preserve">for 3GPP access </w:t>
        </w:r>
      </w:ins>
      <w:r>
        <w:rPr>
          <w:noProof/>
        </w:rPr>
        <w:t>as described in TS 33.501[105])</w:t>
      </w:r>
      <w:r>
        <w:t>.</w:t>
      </w:r>
      <w:ins w:id="43" w:author="Amandeep Virk" w:date="2019-10-07T11:04:00Z">
        <w:r w:rsidR="004E14EA">
          <w:t xml:space="preserve"> If there is no</w:t>
        </w:r>
      </w:ins>
      <w:ins w:id="44" w:author="Amandeep Virk" w:date="2019-10-07T11:15:00Z">
        <w:r w:rsidR="006D4121">
          <w:t xml:space="preserve"> valid</w:t>
        </w:r>
      </w:ins>
      <w:ins w:id="45" w:author="Amandeep Virk" w:date="2019-10-07T11:04:00Z">
        <w:r w:rsidR="004E14EA">
          <w:t xml:space="preserve"> K</w:t>
        </w:r>
        <w:r w:rsidR="004E14EA" w:rsidRPr="004E14EA">
          <w:rPr>
            <w:vertAlign w:val="subscript"/>
          </w:rPr>
          <w:t>SEAF</w:t>
        </w:r>
        <w:r w:rsidR="004E14EA">
          <w:t xml:space="preserve"> for 3GPP access, the contents </w:t>
        </w:r>
      </w:ins>
      <w:ins w:id="46" w:author="Amandeep Virk" w:date="2019-10-07T11:08:00Z">
        <w:r w:rsidR="00CC41CF">
          <w:t xml:space="preserve">(Value part of the TLV) </w:t>
        </w:r>
      </w:ins>
      <w:ins w:id="47" w:author="Amandeep Virk" w:date="2019-10-07T11:04:00Z">
        <w:r w:rsidR="004E14EA">
          <w:t>shall be FFs.</w:t>
        </w:r>
      </w:ins>
    </w:p>
    <w:p w:rsidR="00E55E45" w:rsidRDefault="00E55E45" w:rsidP="00392498">
      <w:pPr>
        <w:spacing w:after="0"/>
        <w:ind w:left="568"/>
      </w:pPr>
    </w:p>
    <w:p w:rsidR="00E55E45" w:rsidRDefault="00E55E45" w:rsidP="00392498">
      <w:pPr>
        <w:spacing w:after="0"/>
        <w:ind w:left="568"/>
      </w:pPr>
      <w:r>
        <w:t xml:space="preserve">Coding: </w:t>
      </w:r>
    </w:p>
    <w:p w:rsidR="00E55E45" w:rsidRDefault="00E55E45" w:rsidP="00392498">
      <w:pPr>
        <w:spacing w:after="0"/>
        <w:ind w:left="568"/>
        <w:rPr>
          <w:ins w:id="48" w:author="Amandeep Virk" w:date="2019-10-07T10:17:00Z"/>
        </w:rPr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ins w:id="49" w:author="Amandeep Virk" w:date="2019-10-07T11:05:00Z">
        <w:r w:rsidR="004E14EA">
          <w:t xml:space="preserve">for 3GPP access </w:t>
        </w:r>
      </w:ins>
      <w:r>
        <w:t xml:space="preserve">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ins w:id="50" w:author="Amandeep Virk" w:date="2019-10-07T11:05:00Z">
        <w:r w:rsidR="004E14EA">
          <w:t xml:space="preserve">for 3GPP access </w:t>
        </w:r>
      </w:ins>
      <w:r>
        <w:t>is the least significant bit of the last byte of this TLV value field.</w:t>
      </w:r>
    </w:p>
    <w:p w:rsidR="005F10F1" w:rsidRDefault="005F10F1" w:rsidP="00392498">
      <w:pPr>
        <w:spacing w:after="0"/>
        <w:ind w:left="568"/>
        <w:rPr>
          <w:ins w:id="51" w:author="Amandeep Virk" w:date="2019-10-07T10:17:00Z"/>
        </w:rPr>
      </w:pPr>
    </w:p>
    <w:p w:rsidR="005F10F1" w:rsidRDefault="005F10F1" w:rsidP="005F10F1">
      <w:pPr>
        <w:spacing w:after="0"/>
        <w:ind w:left="568"/>
        <w:rPr>
          <w:ins w:id="52" w:author="Amandeep Virk" w:date="2019-10-07T10:17:00Z"/>
          <w:noProof/>
        </w:rPr>
      </w:pPr>
      <w:ins w:id="53" w:author="Amandeep Virk" w:date="2019-10-07T10:17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for non-3GPP access </w:t>
        </w:r>
        <w:r>
          <w:rPr>
            <w:noProof/>
          </w:rPr>
          <w:t xml:space="preserve">Tag </w:t>
        </w:r>
        <w:r>
          <w:rPr>
            <w:snapToGrid w:val="0"/>
          </w:rPr>
          <w:t>'82'</w:t>
        </w:r>
        <w:r>
          <w:rPr>
            <w:noProof/>
          </w:rPr>
          <w:t>.</w:t>
        </w:r>
      </w:ins>
    </w:p>
    <w:p w:rsidR="005F10F1" w:rsidRDefault="005F10F1" w:rsidP="005F10F1">
      <w:pPr>
        <w:spacing w:after="0"/>
        <w:ind w:left="568"/>
        <w:rPr>
          <w:ins w:id="54" w:author="Amandeep Virk" w:date="2019-10-07T10:17:00Z"/>
        </w:rPr>
      </w:pPr>
    </w:p>
    <w:p w:rsidR="005F10F1" w:rsidRDefault="005F10F1" w:rsidP="005F10F1">
      <w:pPr>
        <w:spacing w:after="0"/>
        <w:ind w:left="568"/>
        <w:rPr>
          <w:ins w:id="55" w:author="Amandeep Virk" w:date="2019-10-07T10:17:00Z"/>
        </w:rPr>
      </w:pPr>
      <w:ins w:id="56" w:author="Amandeep Virk" w:date="2019-10-07T10:17:00Z">
        <w:r>
          <w:t xml:space="preserve">Contents: </w:t>
        </w:r>
      </w:ins>
    </w:p>
    <w:p w:rsidR="004E14EA" w:rsidRDefault="005F10F1" w:rsidP="004E14EA">
      <w:pPr>
        <w:spacing w:after="0"/>
        <w:ind w:left="568"/>
        <w:rPr>
          <w:ins w:id="57" w:author="Amandeep Virk" w:date="2019-10-07T11:04:00Z"/>
        </w:rPr>
      </w:pPr>
      <w:ins w:id="58" w:author="Amandeep Virk" w:date="2019-10-07T10:17:00Z">
        <w:r>
          <w:t>-</w:t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for non-3GPP access </w:t>
        </w:r>
        <w:r>
          <w:rPr>
            <w:noProof/>
          </w:rPr>
          <w:t xml:space="preserve">as </w:t>
        </w:r>
      </w:ins>
      <w:ins w:id="59" w:author="Amandeep Virk" w:date="2019-10-07T10:26:00Z">
        <w:r w:rsidR="00F52EBD">
          <w:rPr>
            <w:noProof/>
          </w:rPr>
          <w:t>specified</w:t>
        </w:r>
      </w:ins>
      <w:ins w:id="60" w:author="Amandeep Virk" w:date="2019-10-07T10:17:00Z">
        <w:r>
          <w:rPr>
            <w:noProof/>
          </w:rPr>
          <w:t xml:space="preserve"> in TS 33.501[105]</w:t>
        </w:r>
      </w:ins>
      <w:ins w:id="61" w:author="Amandeep Virk" w:date="2019-10-07T10:23:00Z">
        <w:r w:rsidR="00F52EBD">
          <w:rPr>
            <w:snapToGrid w:val="0"/>
          </w:rPr>
          <w:t>.</w:t>
        </w:r>
      </w:ins>
      <w:ins w:id="62" w:author="Amandeep Virk" w:date="2019-10-07T11:04:00Z">
        <w:r w:rsidR="004E14EA">
          <w:rPr>
            <w:snapToGrid w:val="0"/>
          </w:rPr>
          <w:t xml:space="preserve"> </w:t>
        </w:r>
        <w:r w:rsidR="004E14EA">
          <w:t>If there is no</w:t>
        </w:r>
      </w:ins>
      <w:ins w:id="63" w:author="Amandeep Virk" w:date="2019-10-07T11:15:00Z">
        <w:r w:rsidR="006D4121">
          <w:t xml:space="preserve"> valid</w:t>
        </w:r>
      </w:ins>
      <w:ins w:id="64" w:author="Amandeep Virk" w:date="2019-10-07T11:04:00Z">
        <w:r w:rsidR="004E14EA">
          <w:t xml:space="preserve"> K</w:t>
        </w:r>
        <w:r w:rsidR="004E14EA" w:rsidRPr="004E14EA">
          <w:rPr>
            <w:vertAlign w:val="subscript"/>
          </w:rPr>
          <w:t>SEAF</w:t>
        </w:r>
        <w:r w:rsidR="004E14EA">
          <w:t xml:space="preserve"> for </w:t>
        </w:r>
        <w:r w:rsidR="004E14EA">
          <w:t>non-</w:t>
        </w:r>
        <w:r w:rsidR="004E14EA">
          <w:t>3GPP</w:t>
        </w:r>
        <w:r w:rsidR="004E14EA">
          <w:t xml:space="preserve"> </w:t>
        </w:r>
        <w:r w:rsidR="004E14EA">
          <w:t xml:space="preserve">access, the contents </w:t>
        </w:r>
      </w:ins>
      <w:ins w:id="65" w:author="Amandeep Virk" w:date="2019-10-07T11:07:00Z">
        <w:r w:rsidR="00CC41CF">
          <w:t>(</w:t>
        </w:r>
      </w:ins>
      <w:ins w:id="66" w:author="Amandeep Virk" w:date="2019-10-07T11:08:00Z">
        <w:r w:rsidR="00CC41CF">
          <w:t>V</w:t>
        </w:r>
      </w:ins>
      <w:ins w:id="67" w:author="Amandeep Virk" w:date="2019-10-07T11:07:00Z">
        <w:r w:rsidR="00CC41CF">
          <w:t>alue part of the T</w:t>
        </w:r>
      </w:ins>
      <w:ins w:id="68" w:author="Amandeep Virk" w:date="2019-10-07T11:08:00Z">
        <w:r w:rsidR="00CC41CF">
          <w:t xml:space="preserve">LV) </w:t>
        </w:r>
      </w:ins>
      <w:ins w:id="69" w:author="Amandeep Virk" w:date="2019-10-07T11:04:00Z">
        <w:r w:rsidR="004E14EA">
          <w:t>shall be FFs.</w:t>
        </w:r>
      </w:ins>
    </w:p>
    <w:p w:rsidR="005F10F1" w:rsidRDefault="005F10F1" w:rsidP="005F10F1">
      <w:pPr>
        <w:spacing w:after="0"/>
        <w:ind w:left="568"/>
        <w:rPr>
          <w:ins w:id="70" w:author="Amandeep Virk" w:date="2019-10-07T10:17:00Z"/>
        </w:rPr>
      </w:pPr>
    </w:p>
    <w:p w:rsidR="005F10F1" w:rsidRDefault="005F10F1" w:rsidP="005F10F1">
      <w:pPr>
        <w:spacing w:after="0"/>
        <w:ind w:left="568"/>
        <w:rPr>
          <w:ins w:id="71" w:author="Amandeep Virk" w:date="2019-10-07T10:17:00Z"/>
        </w:rPr>
      </w:pPr>
      <w:ins w:id="72" w:author="Amandeep Virk" w:date="2019-10-07T10:17:00Z">
        <w:r>
          <w:t xml:space="preserve">Coding: </w:t>
        </w:r>
      </w:ins>
    </w:p>
    <w:p w:rsidR="005F10F1" w:rsidRDefault="005F10F1" w:rsidP="005F10F1">
      <w:pPr>
        <w:spacing w:after="0"/>
        <w:ind w:left="568"/>
        <w:rPr>
          <w:ins w:id="73" w:author="Amandeep Virk" w:date="2019-10-07T10:17:00Z"/>
        </w:rPr>
      </w:pPr>
      <w:ins w:id="74" w:author="Amandeep Virk" w:date="2019-10-07T10:17:00Z">
        <w:r>
          <w:t>-</w:t>
        </w:r>
        <w:r>
          <w:tab/>
          <w:t xml:space="preserve">The most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</w:t>
        </w:r>
      </w:ins>
      <w:ins w:id="75" w:author="Amandeep Virk" w:date="2019-10-07T10:20:00Z">
        <w:r>
          <w:t xml:space="preserve">for non-3GPP access </w:t>
        </w:r>
      </w:ins>
      <w:ins w:id="76" w:author="Amandeep Virk" w:date="2019-10-07T10:17:00Z">
        <w:r>
          <w:t xml:space="preserve">is the most significant bit of the 1st byte of this TLV value field. The least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</w:t>
        </w:r>
      </w:ins>
      <w:ins w:id="77" w:author="Amandeep Virk" w:date="2019-10-07T10:20:00Z">
        <w:r>
          <w:t xml:space="preserve">for non-3GPP access </w:t>
        </w:r>
      </w:ins>
      <w:ins w:id="78" w:author="Amandeep Virk" w:date="2019-10-07T10:17:00Z">
        <w:r>
          <w:t>is the least significant bit of the last byte of this TLV value field.</w:t>
        </w:r>
      </w:ins>
    </w:p>
    <w:p w:rsidR="005F10F1" w:rsidRDefault="005F10F1" w:rsidP="00392498">
      <w:pPr>
        <w:spacing w:after="0"/>
        <w:ind w:left="568"/>
      </w:pPr>
    </w:p>
    <w:p w:rsidR="001E41F3" w:rsidRDefault="001E41F3">
      <w:pPr>
        <w:rPr>
          <w:noProof/>
        </w:rPr>
      </w:pPr>
    </w:p>
    <w:p w:rsidR="00924F7C" w:rsidRDefault="00924F7C">
      <w:pPr>
        <w:rPr>
          <w:noProof/>
        </w:rPr>
      </w:pPr>
    </w:p>
    <w:p w:rsidR="00924F7C" w:rsidRDefault="00924F7C" w:rsidP="00924F7C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:rsidR="00924F7C" w:rsidRDefault="00924F7C">
      <w:pPr>
        <w:rPr>
          <w:noProof/>
        </w:rPr>
      </w:pPr>
    </w:p>
    <w:p w:rsidR="00924F7C" w:rsidRDefault="00924F7C" w:rsidP="00924F7C">
      <w:pPr>
        <w:pStyle w:val="Heading8"/>
        <w:rPr>
          <w:sz w:val="8"/>
          <w:szCs w:val="8"/>
        </w:rPr>
      </w:pPr>
      <w:bookmarkStart w:id="79" w:name="_Toc11052728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79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:rsidR="00924F7C" w:rsidRPr="00783FDB" w:rsidRDefault="00924F7C" w:rsidP="003710AF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:rsidR="00924F7C" w:rsidRPr="00783FDB" w:rsidRDefault="00924F7C" w:rsidP="003710AF">
            <w:pPr>
              <w:pStyle w:val="TAL"/>
            </w:pPr>
            <w:r w:rsidRPr="00783FDB">
              <w:t>Usage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:rsidR="00924F7C" w:rsidRPr="000C239D" w:rsidRDefault="00924F7C" w:rsidP="003710AF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</w:tcPr>
          <w:p w:rsidR="00924F7C" w:rsidRPr="000C239D" w:rsidRDefault="00924F7C" w:rsidP="003710AF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t>AUTHENTICATE command parameter, in MBMS security context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24F7C" w:rsidRPr="000C239D" w:rsidRDefault="00EC467F" w:rsidP="003710A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260" w:type="dxa"/>
          </w:tcPr>
          <w:p w:rsidR="00924F7C" w:rsidRDefault="00EC467F" w:rsidP="003710AF">
            <w:pPr>
              <w:pStyle w:val="TAL"/>
            </w:pPr>
            <w:r>
              <w:t>…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656D45">
              <w:t>'80'</w:t>
            </w:r>
          </w:p>
        </w:tc>
        <w:tc>
          <w:tcPr>
            <w:tcW w:w="5670" w:type="dxa"/>
          </w:tcPr>
          <w:p w:rsidR="00924F7C" w:rsidRPr="000C239D" w:rsidRDefault="00924F7C" w:rsidP="003710AF">
            <w:pPr>
              <w:pStyle w:val="TAL"/>
              <w:rPr>
                <w:lang w:val="en-US"/>
              </w:rPr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TLV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</w:tcPr>
          <w:p w:rsidR="00924F7C" w:rsidRPr="001C20B8" w:rsidRDefault="00924F7C" w:rsidP="003710AF">
            <w:pPr>
              <w:pStyle w:val="TAL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Default="00924F7C" w:rsidP="003710AF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rPr>
                <w:snapToGrid w:val="0"/>
                <w:lang w:val="en-US"/>
              </w:rPr>
              <w:t xml:space="preserve">Protection Scheme Identifier List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24F7C" w:rsidRPr="00780FE0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:rsidR="00924F7C" w:rsidRPr="00780FE0" w:rsidRDefault="00EC467F" w:rsidP="003710AF">
            <w:pPr>
              <w:pStyle w:val="TAL"/>
            </w:pPr>
            <w:r>
              <w:t>…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</w:tcPr>
          <w:p w:rsidR="00924F7C" w:rsidRPr="00780FE0" w:rsidRDefault="00924F7C" w:rsidP="003710A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924F7C" w:rsidRPr="000C239D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:rsidR="00924F7C" w:rsidRPr="000C239D" w:rsidRDefault="00924F7C" w:rsidP="003710AF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</w:tcPr>
          <w:p w:rsidR="00924F7C" w:rsidRPr="00780FE0" w:rsidRDefault="00924F7C" w:rsidP="003710A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924F7C" w:rsidRPr="006D02F1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:rsidR="00924F7C" w:rsidRPr="006D02F1" w:rsidRDefault="00924F7C" w:rsidP="003710AF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ReportingWindow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:rsidR="00924F7C" w:rsidRPr="006D02F1" w:rsidRDefault="00924F7C" w:rsidP="003710AF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F52EBD" w:rsidRPr="006D02F1" w:rsidTr="00EC467F">
        <w:trPr>
          <w:jc w:val="center"/>
          <w:ins w:id="80" w:author="Amandeep Virk" w:date="2019-10-07T10:25:00Z"/>
        </w:trPr>
        <w:tc>
          <w:tcPr>
            <w:tcW w:w="779" w:type="dxa"/>
          </w:tcPr>
          <w:p w:rsidR="00F52EBD" w:rsidRPr="006D02F1" w:rsidRDefault="00F52EBD" w:rsidP="00F52EBD">
            <w:pPr>
              <w:pStyle w:val="TAL"/>
              <w:rPr>
                <w:ins w:id="81" w:author="Amandeep Virk" w:date="2019-10-07T10:25:00Z"/>
                <w:snapToGrid w:val="0"/>
                <w:lang w:val="en-US"/>
              </w:rPr>
            </w:pPr>
            <w:ins w:id="82" w:author="Amandeep Virk" w:date="2019-10-07T10:25:00Z">
              <w:r>
                <w:t>'82</w:t>
              </w:r>
              <w:r w:rsidRPr="00783FDB">
                <w:t>'</w:t>
              </w:r>
            </w:ins>
          </w:p>
        </w:tc>
        <w:tc>
          <w:tcPr>
            <w:tcW w:w="5670" w:type="dxa"/>
          </w:tcPr>
          <w:p w:rsidR="00F52EBD" w:rsidRPr="006D02F1" w:rsidRDefault="00F52EBD" w:rsidP="00F52EBD">
            <w:pPr>
              <w:pStyle w:val="TAL"/>
              <w:rPr>
                <w:ins w:id="83" w:author="Amandeep Virk" w:date="2019-10-07T10:25:00Z"/>
                <w:lang w:val="en-US"/>
              </w:rPr>
            </w:pPr>
            <w:ins w:id="84" w:author="Amandeep Virk" w:date="2019-10-07T10:25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SEAF</w:t>
              </w:r>
              <w:r>
                <w:rPr>
                  <w:noProof/>
                </w:rPr>
                <w:t xml:space="preserve"> for non-3GPP access tag</w:t>
              </w:r>
            </w:ins>
          </w:p>
        </w:tc>
        <w:tc>
          <w:tcPr>
            <w:tcW w:w="3260" w:type="dxa"/>
          </w:tcPr>
          <w:p w:rsidR="00F52EBD" w:rsidRPr="006D02F1" w:rsidRDefault="00F52EBD" w:rsidP="00F52EBD">
            <w:pPr>
              <w:pStyle w:val="TAL"/>
              <w:rPr>
                <w:ins w:id="85" w:author="Amandeep Virk" w:date="2019-10-07T10:25:00Z"/>
              </w:rPr>
            </w:pPr>
            <w:ins w:id="86" w:author="Amandeep Virk" w:date="2019-10-07T10:25:00Z">
              <w:r w:rsidRPr="00870616">
                <w:t>EF</w:t>
              </w:r>
              <w:r>
                <w:rPr>
                  <w:vertAlign w:val="subscript"/>
                </w:rPr>
                <w:t>5GAUTHKEYS</w:t>
              </w:r>
            </w:ins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Default="00924F7C" w:rsidP="003710AF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</w:tcPr>
          <w:p w:rsidR="00924F7C" w:rsidRPr="007B7EEA" w:rsidRDefault="00924F7C" w:rsidP="003710AF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rPr>
                <w:snapToGrid w:val="0"/>
                <w:lang w:val="en-US"/>
              </w:rPr>
              <w:t xml:space="preserve">Home Network Public Key Identifier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924F7C" w:rsidRPr="006D02F1" w:rsidTr="00EC467F">
        <w:trPr>
          <w:jc w:val="center"/>
        </w:trPr>
        <w:tc>
          <w:tcPr>
            <w:tcW w:w="779" w:type="dxa"/>
          </w:tcPr>
          <w:p w:rsidR="00924F7C" w:rsidRPr="006D02F1" w:rsidRDefault="00924F7C" w:rsidP="003710AF">
            <w:pPr>
              <w:pStyle w:val="TAL"/>
              <w:rPr>
                <w:snapToGrid w:val="0"/>
                <w:lang w:val="en-US"/>
              </w:rPr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</w:tcPr>
          <w:p w:rsidR="00924F7C" w:rsidRPr="006D02F1" w:rsidRDefault="00924F7C" w:rsidP="003710AF">
            <w:pPr>
              <w:pStyle w:val="TAL"/>
              <w:rPr>
                <w:lang w:val="en-US"/>
              </w:rPr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:rsidR="00924F7C" w:rsidRPr="006D02F1" w:rsidRDefault="00924F7C" w:rsidP="003710AF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</w:tcPr>
          <w:p w:rsidR="00924F7C" w:rsidRPr="00780FE0" w:rsidRDefault="00924F7C" w:rsidP="003710A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924F7C" w:rsidRPr="000C239D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:rsidR="00924F7C" w:rsidRPr="000C239D" w:rsidRDefault="00924F7C" w:rsidP="003710AF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924F7C" w:rsidRPr="00780FE0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</w:tcPr>
          <w:p w:rsidR="00924F7C" w:rsidRPr="00780FE0" w:rsidRDefault="00924F7C" w:rsidP="003710A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924F7C" w:rsidRPr="00780FE0" w:rsidRDefault="00924F7C" w:rsidP="003710A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24F7C" w:rsidRPr="005142F7" w:rsidRDefault="00EC467F" w:rsidP="003710A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...</w:t>
            </w:r>
          </w:p>
        </w:tc>
        <w:tc>
          <w:tcPr>
            <w:tcW w:w="3260" w:type="dxa"/>
          </w:tcPr>
          <w:p w:rsidR="00924F7C" w:rsidRDefault="00EC467F" w:rsidP="003710AF">
            <w:pPr>
              <w:pStyle w:val="TAL"/>
            </w:pPr>
            <w:r>
              <w:t>…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656D45" w:rsidRDefault="00924F7C" w:rsidP="003710AF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</w:pPr>
            <w:r>
              <w:t>EARFCN List tag</w:t>
            </w:r>
          </w:p>
          <w:p w:rsidR="00924F7C" w:rsidRDefault="00924F7C" w:rsidP="003710AF">
            <w:pPr>
              <w:pStyle w:val="TAL"/>
            </w:pPr>
            <w:r>
              <w:t>The following tags are encapsulated within 'A0'</w:t>
            </w:r>
          </w:p>
          <w:p w:rsidR="00924F7C" w:rsidRDefault="00924F7C" w:rsidP="003710AF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EARFCN tag</w:t>
            </w:r>
          </w:p>
          <w:p w:rsidR="00924F7C" w:rsidRPr="00656D45" w:rsidRDefault="00924F7C" w:rsidP="003710AF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:rsidR="00924F7C" w:rsidRPr="00656D45" w:rsidRDefault="00924F7C" w:rsidP="003710AF">
            <w:pPr>
              <w:pStyle w:val="TAL"/>
            </w:pPr>
            <w:r>
              <w:t>EARFCN list for MTC/NB-IOT UEs (</w:t>
            </w: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  <w:r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</w:pPr>
            <w:r>
              <w:t>5GS 3GPP access NAS security Context tag or 5GS non-3GPP access NAS security Context tag</w:t>
            </w:r>
          </w:p>
          <w:p w:rsidR="00924F7C" w:rsidRDefault="00924F7C" w:rsidP="003710AF">
            <w:pPr>
              <w:pStyle w:val="TAL"/>
            </w:pPr>
            <w:r>
              <w:t>The following tags are encapsulated within 'A0'</w:t>
            </w:r>
          </w:p>
          <w:p w:rsidR="00924F7C" w:rsidRPr="000C239D" w:rsidRDefault="00924F7C" w:rsidP="003710AF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'80'   </w:t>
            </w:r>
            <w:r w:rsidRPr="000C239D">
              <w:rPr>
                <w:lang w:val="sv-SE"/>
              </w:rPr>
              <w:t xml:space="preserve"> ngKSI</w:t>
            </w:r>
            <w:r w:rsidRPr="000C239D">
              <w:rPr>
                <w:vertAlign w:val="subscript"/>
                <w:lang w:val="sv-SE"/>
              </w:rPr>
              <w:t xml:space="preserve"> </w:t>
            </w:r>
            <w:r w:rsidRPr="000C239D">
              <w:rPr>
                <w:lang w:val="sv-SE"/>
              </w:rPr>
              <w:t>Tag</w:t>
            </w:r>
          </w:p>
          <w:p w:rsidR="00924F7C" w:rsidRPr="000C239D" w:rsidRDefault="00924F7C" w:rsidP="003710AF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'81'    </w:t>
            </w:r>
            <w:r w:rsidRPr="000C239D">
              <w:rPr>
                <w:lang w:val="sv-SE"/>
              </w:rPr>
              <w:t>K</w:t>
            </w:r>
            <w:r w:rsidRPr="000C239D">
              <w:rPr>
                <w:vertAlign w:val="subscript"/>
                <w:lang w:val="sv-SE"/>
              </w:rPr>
              <w:t>AMF</w:t>
            </w:r>
            <w:r w:rsidRPr="000C239D">
              <w:rPr>
                <w:lang w:val="sv-SE"/>
              </w:rPr>
              <w:t xml:space="preserve"> Tag</w:t>
            </w:r>
          </w:p>
          <w:p w:rsidR="00924F7C" w:rsidRDefault="00924F7C" w:rsidP="003710A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:rsidR="00924F7C" w:rsidRDefault="00924F7C" w:rsidP="003710A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:rsidR="00924F7C" w:rsidRDefault="00924F7C" w:rsidP="003710AF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  <w:p w:rsidR="00924F7C" w:rsidRDefault="00924F7C" w:rsidP="003710AF">
            <w:pPr>
              <w:pStyle w:val="TAL"/>
            </w:pPr>
            <w:r>
              <w:rPr>
                <w:snapToGrid w:val="0"/>
              </w:rPr>
              <w:t>'85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>
              <w:t xml:space="preserve">Identifiers of </w:t>
            </w:r>
            <w:r w:rsidRPr="0083166F">
              <w:t xml:space="preserve">selected EPS NAS </w:t>
            </w:r>
            <w:r>
              <w:t>integrity and encryption</w:t>
            </w:r>
            <w:r w:rsidRPr="0083166F">
              <w:t xml:space="preserve"> algorithms </w:t>
            </w:r>
            <w:r>
              <w:t>for use</w:t>
            </w:r>
            <w:r w:rsidRPr="0083166F">
              <w:t xml:space="preserve"> after mobility to EPS</w:t>
            </w:r>
            <w:r>
              <w:t xml:space="preserve"> </w:t>
            </w:r>
            <w:r w:rsidRPr="00870616">
              <w:t>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t>5GS 3GPP Access NAS Security Context (EF</w:t>
            </w:r>
            <w:r>
              <w:rPr>
                <w:vertAlign w:val="subscript"/>
              </w:rPr>
              <w:t>5GS3GPPSN</w:t>
            </w:r>
            <w:r w:rsidRPr="005142F7">
              <w:rPr>
                <w:vertAlign w:val="subscript"/>
              </w:rPr>
              <w:t>SC</w:t>
            </w:r>
            <w:r>
              <w:t xml:space="preserve">) or </w:t>
            </w:r>
          </w:p>
          <w:p w:rsidR="00924F7C" w:rsidRDefault="00924F7C" w:rsidP="003710AF">
            <w:pPr>
              <w:pStyle w:val="TAL"/>
            </w:pPr>
            <w:r>
              <w:t>5GS non-3GPP Access NAS Security Context (EF</w:t>
            </w:r>
            <w:r>
              <w:rPr>
                <w:vertAlign w:val="subscript"/>
              </w:rPr>
              <w:t>5GSN3GPPSN</w:t>
            </w:r>
            <w:r w:rsidRPr="005142F7">
              <w:rPr>
                <w:vertAlign w:val="subscript"/>
              </w:rPr>
              <w:t>SC</w:t>
            </w:r>
            <w:r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Default="00924F7C" w:rsidP="003710AF">
            <w:pPr>
              <w:pStyle w:val="TAL"/>
              <w:rPr>
                <w:lang w:val="fr-FR"/>
              </w:rPr>
            </w:pPr>
            <w:r>
              <w:t>'A0</w:t>
            </w:r>
            <w:r w:rsidRPr="00783FDB">
              <w:t>'</w:t>
            </w:r>
          </w:p>
        </w:tc>
        <w:tc>
          <w:tcPr>
            <w:tcW w:w="5670" w:type="dxa"/>
          </w:tcPr>
          <w:p w:rsidR="00924F7C" w:rsidRPr="00D625DF" w:rsidRDefault="00924F7C" w:rsidP="003710AF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rPr>
                <w:snapToGrid w:val="0"/>
                <w:lang w:val="en-US"/>
              </w:rPr>
              <w:t>Protection Scheme Identifier List</w:t>
            </w:r>
            <w:r w:rsidRPr="00780FE0">
              <w:t xml:space="preserve"> 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656D45">
              <w:t>'A1'</w:t>
            </w:r>
          </w:p>
        </w:tc>
        <w:tc>
          <w:tcPr>
            <w:tcW w:w="5670" w:type="dxa"/>
          </w:tcPr>
          <w:p w:rsidR="00924F7C" w:rsidRPr="00656D45" w:rsidRDefault="00924F7C" w:rsidP="003710AF">
            <w:pPr>
              <w:pStyle w:val="TAL"/>
            </w:pPr>
            <w:r w:rsidRPr="00656D45">
              <w:t>XCAP connection parameters policy part tag</w:t>
            </w:r>
          </w:p>
          <w:p w:rsidR="00924F7C" w:rsidRPr="00656D45" w:rsidRDefault="00924F7C" w:rsidP="003710AF">
            <w:pPr>
              <w:pStyle w:val="TAL"/>
            </w:pPr>
            <w:r w:rsidRPr="00656D45">
              <w:t>The following tags are encapsulated within 'A0'</w:t>
            </w:r>
          </w:p>
          <w:p w:rsidR="00924F7C" w:rsidRPr="00656D45" w:rsidRDefault="00924F7C" w:rsidP="003710AF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24F7C" w:rsidRPr="00656D45" w:rsidRDefault="00924F7C" w:rsidP="003710AF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24F7C" w:rsidRPr="000C239D" w:rsidRDefault="00924F7C" w:rsidP="003710AF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'83'    </w:t>
            </w:r>
            <w:r w:rsidRPr="000C239D">
              <w:rPr>
                <w:lang w:val="sv-SE"/>
              </w:rPr>
              <w:t>Provider ID Tag</w:t>
            </w:r>
          </w:p>
          <w:p w:rsidR="00924F7C" w:rsidRPr="000C239D" w:rsidRDefault="00924F7C" w:rsidP="003710AF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'84'    </w:t>
            </w:r>
            <w:r w:rsidRPr="000C239D">
              <w:rPr>
                <w:lang w:val="sv-SE"/>
              </w:rPr>
              <w:t>URI Tag</w:t>
            </w:r>
          </w:p>
          <w:p w:rsidR="00924F7C" w:rsidRPr="00656D45" w:rsidRDefault="00924F7C" w:rsidP="003710AF">
            <w:pPr>
              <w:pStyle w:val="TAL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:rsidR="00924F7C" w:rsidRPr="00656D45" w:rsidRDefault="00924F7C" w:rsidP="003710AF">
            <w:pPr>
              <w:pStyle w:val="TAL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924F7C" w:rsidRPr="00656D45" w:rsidRDefault="00924F7C" w:rsidP="003710AF">
            <w:pPr>
              <w:pStyle w:val="TAL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924F7C" w:rsidRPr="00656D45" w:rsidRDefault="00924F7C" w:rsidP="003710AF">
            <w:pPr>
              <w:pStyle w:val="TAL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924F7C" w:rsidRPr="00656D45" w:rsidRDefault="00924F7C" w:rsidP="003710AF">
            <w:pPr>
              <w:pStyle w:val="TAL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924F7C" w:rsidRPr="00656D45" w:rsidRDefault="00924F7C" w:rsidP="003710AF">
            <w:pPr>
              <w:pStyle w:val="TAL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924F7C" w:rsidRDefault="00924F7C" w:rsidP="003710AF">
            <w:pPr>
              <w:pStyle w:val="TAL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24F7C" w:rsidRDefault="00EC467F" w:rsidP="003710AF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:rsidR="00924F7C" w:rsidRDefault="00EC467F" w:rsidP="003710AF">
            <w:pPr>
              <w:pStyle w:val="TAL"/>
            </w:pPr>
            <w:r>
              <w:t>…</w:t>
            </w:r>
          </w:p>
        </w:tc>
      </w:tr>
      <w:tr w:rsidR="00924F7C" w:rsidTr="00EC467F">
        <w:trPr>
          <w:jc w:val="center"/>
        </w:trPr>
        <w:tc>
          <w:tcPr>
            <w:tcW w:w="779" w:type="dxa"/>
          </w:tcPr>
          <w:p w:rsidR="00924F7C" w:rsidRPr="00783FDB" w:rsidRDefault="00924F7C" w:rsidP="003710AF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</w:tcPr>
          <w:p w:rsidR="00924F7C" w:rsidRDefault="00924F7C" w:rsidP="003710AF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:rsidR="00924F7C" w:rsidRDefault="00924F7C" w:rsidP="003710AF">
            <w:pPr>
              <w:pStyle w:val="TAL"/>
            </w:pPr>
            <w:r>
              <w:t>Response to AUTHENTICATE</w:t>
            </w:r>
          </w:p>
        </w:tc>
      </w:tr>
    </w:tbl>
    <w:p w:rsidR="00924F7C" w:rsidRDefault="00924F7C">
      <w:pPr>
        <w:rPr>
          <w:noProof/>
        </w:rPr>
      </w:pPr>
    </w:p>
    <w:sectPr w:rsidR="00924F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EA5" w:rsidRDefault="00E94EA5">
      <w:r>
        <w:separator/>
      </w:r>
    </w:p>
  </w:endnote>
  <w:endnote w:type="continuationSeparator" w:id="0">
    <w:p w:rsidR="00E94EA5" w:rsidRDefault="00E9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EA5" w:rsidRDefault="00E94EA5">
      <w:r>
        <w:separator/>
      </w:r>
    </w:p>
  </w:footnote>
  <w:footnote w:type="continuationSeparator" w:id="0">
    <w:p w:rsidR="00E94EA5" w:rsidRDefault="00E94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0AF" w:rsidRDefault="003710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0AF" w:rsidRDefault="00371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0AF" w:rsidRDefault="003710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0AF" w:rsidRDefault="00371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3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41"/>
  </w:num>
  <w:num w:numId="5">
    <w:abstractNumId w:val="42"/>
  </w:num>
  <w:num w:numId="6">
    <w:abstractNumId w:val="20"/>
  </w:num>
  <w:num w:numId="7">
    <w:abstractNumId w:val="21"/>
  </w:num>
  <w:num w:numId="8">
    <w:abstractNumId w:val="10"/>
  </w:num>
  <w:num w:numId="9">
    <w:abstractNumId w:val="18"/>
  </w:num>
  <w:num w:numId="10">
    <w:abstractNumId w:val="5"/>
  </w:num>
  <w:num w:numId="11">
    <w:abstractNumId w:val="35"/>
  </w:num>
  <w:num w:numId="12">
    <w:abstractNumId w:val="4"/>
  </w:num>
  <w:num w:numId="13">
    <w:abstractNumId w:val="30"/>
  </w:num>
  <w:num w:numId="14">
    <w:abstractNumId w:val="40"/>
  </w:num>
  <w:num w:numId="15">
    <w:abstractNumId w:val="31"/>
  </w:num>
  <w:num w:numId="16">
    <w:abstractNumId w:val="6"/>
  </w:num>
  <w:num w:numId="17">
    <w:abstractNumId w:val="1"/>
  </w:num>
  <w:num w:numId="18">
    <w:abstractNumId w:val="38"/>
  </w:num>
  <w:num w:numId="19">
    <w:abstractNumId w:val="17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32"/>
  </w:num>
  <w:num w:numId="24">
    <w:abstractNumId w:val="13"/>
  </w:num>
  <w:num w:numId="25">
    <w:abstractNumId w:val="16"/>
  </w:num>
  <w:num w:numId="26">
    <w:abstractNumId w:val="11"/>
  </w:num>
  <w:num w:numId="27">
    <w:abstractNumId w:val="22"/>
  </w:num>
  <w:num w:numId="28">
    <w:abstractNumId w:val="29"/>
  </w:num>
  <w:num w:numId="29">
    <w:abstractNumId w:val="34"/>
  </w:num>
  <w:num w:numId="30">
    <w:abstractNumId w:val="37"/>
  </w:num>
  <w:num w:numId="31">
    <w:abstractNumId w:val="19"/>
  </w:num>
  <w:num w:numId="32">
    <w:abstractNumId w:val="33"/>
  </w:num>
  <w:num w:numId="33">
    <w:abstractNumId w:val="23"/>
  </w:num>
  <w:num w:numId="34">
    <w:abstractNumId w:val="8"/>
  </w:num>
  <w:num w:numId="35">
    <w:abstractNumId w:val="7"/>
  </w:num>
  <w:num w:numId="36">
    <w:abstractNumId w:val="25"/>
  </w:num>
  <w:num w:numId="37">
    <w:abstractNumId w:val="43"/>
  </w:num>
  <w:num w:numId="38">
    <w:abstractNumId w:val="14"/>
  </w:num>
  <w:num w:numId="39">
    <w:abstractNumId w:val="24"/>
  </w:num>
  <w:num w:numId="40">
    <w:abstractNumId w:val="3"/>
  </w:num>
  <w:num w:numId="41">
    <w:abstractNumId w:val="39"/>
  </w:num>
  <w:num w:numId="42">
    <w:abstractNumId w:val="36"/>
  </w:num>
  <w:num w:numId="43">
    <w:abstractNumId w:val="44"/>
  </w:num>
  <w:num w:numId="44">
    <w:abstractNumId w:val="2"/>
  </w:num>
  <w:num w:numId="45">
    <w:abstractNumId w:val="26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B7"/>
    <w:rsid w:val="000A6394"/>
    <w:rsid w:val="000B7FED"/>
    <w:rsid w:val="000C038A"/>
    <w:rsid w:val="000C2E03"/>
    <w:rsid w:val="000C6598"/>
    <w:rsid w:val="000E69EA"/>
    <w:rsid w:val="00145D43"/>
    <w:rsid w:val="00192C46"/>
    <w:rsid w:val="001A08B3"/>
    <w:rsid w:val="001A7B60"/>
    <w:rsid w:val="001B124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A6E"/>
    <w:rsid w:val="00305409"/>
    <w:rsid w:val="003609EF"/>
    <w:rsid w:val="0036231A"/>
    <w:rsid w:val="00362FE8"/>
    <w:rsid w:val="003710AF"/>
    <w:rsid w:val="00374DD4"/>
    <w:rsid w:val="0037599D"/>
    <w:rsid w:val="00392498"/>
    <w:rsid w:val="003A7C37"/>
    <w:rsid w:val="003E1A36"/>
    <w:rsid w:val="00410371"/>
    <w:rsid w:val="004242F1"/>
    <w:rsid w:val="00430BC6"/>
    <w:rsid w:val="004B75B7"/>
    <w:rsid w:val="004E14EA"/>
    <w:rsid w:val="00503C70"/>
    <w:rsid w:val="0051580D"/>
    <w:rsid w:val="00525028"/>
    <w:rsid w:val="00547111"/>
    <w:rsid w:val="00592D74"/>
    <w:rsid w:val="005D557D"/>
    <w:rsid w:val="005E2C44"/>
    <w:rsid w:val="005F10F1"/>
    <w:rsid w:val="00621188"/>
    <w:rsid w:val="006257ED"/>
    <w:rsid w:val="00695808"/>
    <w:rsid w:val="006B46FB"/>
    <w:rsid w:val="006D412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F9"/>
    <w:rsid w:val="008A45A6"/>
    <w:rsid w:val="008F686C"/>
    <w:rsid w:val="009148DE"/>
    <w:rsid w:val="00924F7C"/>
    <w:rsid w:val="00941E30"/>
    <w:rsid w:val="009777D9"/>
    <w:rsid w:val="00991B88"/>
    <w:rsid w:val="009A5753"/>
    <w:rsid w:val="009A579D"/>
    <w:rsid w:val="009E3297"/>
    <w:rsid w:val="009F734F"/>
    <w:rsid w:val="00A246B6"/>
    <w:rsid w:val="00A3216D"/>
    <w:rsid w:val="00A47E70"/>
    <w:rsid w:val="00A50CF0"/>
    <w:rsid w:val="00A713AE"/>
    <w:rsid w:val="00A7671C"/>
    <w:rsid w:val="00AA2CBC"/>
    <w:rsid w:val="00AC5820"/>
    <w:rsid w:val="00AD1CD8"/>
    <w:rsid w:val="00B064F4"/>
    <w:rsid w:val="00B258BB"/>
    <w:rsid w:val="00B55B2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1CF"/>
    <w:rsid w:val="00CC5026"/>
    <w:rsid w:val="00CC68D0"/>
    <w:rsid w:val="00CE0DF2"/>
    <w:rsid w:val="00CF462A"/>
    <w:rsid w:val="00D03F9A"/>
    <w:rsid w:val="00D06D51"/>
    <w:rsid w:val="00D24991"/>
    <w:rsid w:val="00D50255"/>
    <w:rsid w:val="00D66520"/>
    <w:rsid w:val="00DB4884"/>
    <w:rsid w:val="00DE34CF"/>
    <w:rsid w:val="00E13F3D"/>
    <w:rsid w:val="00E34898"/>
    <w:rsid w:val="00E55E45"/>
    <w:rsid w:val="00E94EA5"/>
    <w:rsid w:val="00EB09B7"/>
    <w:rsid w:val="00EC467F"/>
    <w:rsid w:val="00EE7D7C"/>
    <w:rsid w:val="00F25D98"/>
    <w:rsid w:val="00F300FB"/>
    <w:rsid w:val="00F52E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4C7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55E4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E55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5E45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E55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5E45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55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5E4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5A6E"/>
    <w:pPr>
      <w:ind w:left="720"/>
      <w:contextualSpacing/>
    </w:pPr>
  </w:style>
  <w:style w:type="character" w:customStyle="1" w:styleId="Heading2Char1">
    <w:name w:val="Heading 2 Char1"/>
    <w:link w:val="Heading2"/>
    <w:rsid w:val="00924F7C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924F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24F7C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924F7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24F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24F7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24F7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24F7C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924F7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24F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924F7C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924F7C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924F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924F7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924F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924F7C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924F7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924F7C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924F7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924F7C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924F7C"/>
  </w:style>
  <w:style w:type="paragraph" w:styleId="BodyTextIndent3">
    <w:name w:val="Body Text Indent 3"/>
    <w:basedOn w:val="Normal"/>
    <w:link w:val="BodyTextIndent3Char"/>
    <w:rsid w:val="00924F7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924F7C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924F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924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basedOn w:val="DefaultParagraphFont"/>
    <w:rsid w:val="00924F7C"/>
  </w:style>
  <w:style w:type="paragraph" w:customStyle="1" w:styleId="B10">
    <w:name w:val="B1+"/>
    <w:basedOn w:val="B1"/>
    <w:rsid w:val="00924F7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24F7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924F7C"/>
    <w:rPr>
      <w:lang w:val="x-none"/>
    </w:rPr>
  </w:style>
  <w:style w:type="paragraph" w:styleId="Revision">
    <w:name w:val="Revision"/>
    <w:hidden/>
    <w:uiPriority w:val="99"/>
    <w:semiHidden/>
    <w:rsid w:val="00924F7C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24F7C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924F7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924F7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24F7C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24F7C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24F7C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24F7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24F7C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924F7C"/>
    <w:rPr>
      <w:rFonts w:ascii="Arial" w:hAnsi="Arial"/>
      <w:sz w:val="32"/>
      <w:lang w:val="en-GB"/>
    </w:rPr>
  </w:style>
  <w:style w:type="character" w:customStyle="1" w:styleId="CharChar">
    <w:name w:val="Char Char"/>
    <w:rsid w:val="00924F7C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924F7C"/>
    <w:rPr>
      <w:rFonts w:ascii="Arial" w:hAnsi="Arial"/>
      <w:sz w:val="28"/>
      <w:lang w:val="en-GB"/>
    </w:rPr>
  </w:style>
  <w:style w:type="character" w:customStyle="1" w:styleId="TFZchn">
    <w:name w:val="TF Zchn"/>
    <w:rsid w:val="00924F7C"/>
    <w:rPr>
      <w:rFonts w:ascii="Arial" w:hAnsi="Arial"/>
      <w:b/>
      <w:lang w:val="en-GB"/>
    </w:rPr>
  </w:style>
  <w:style w:type="character" w:customStyle="1" w:styleId="fontstyle01">
    <w:name w:val="fontstyle01"/>
    <w:rsid w:val="00924F7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528C5-AA4D-4423-9F92-60779B865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5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22</cp:revision>
  <cp:lastPrinted>1900-01-01T08:00:00Z</cp:lastPrinted>
  <dcterms:created xsi:type="dcterms:W3CDTF">2018-11-05T09:14:00Z</dcterms:created>
  <dcterms:modified xsi:type="dcterms:W3CDTF">2019-10-07T18:16:00Z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8th Oct 2019</vt:lpwstr>
  </property>
  <property fmtid="{D5CDD505-2E9C-101B-9397-08002B2CF9AE}" pid="8" name="EndDate">
    <vt:lpwstr>11th Oct 2019</vt:lpwstr>
  </property>
  <property fmtid="{D5CDD505-2E9C-101B-9397-08002B2CF9AE}" pid="9" name="Tdoc#">
    <vt:lpwstr>C6-190319</vt:lpwstr>
  </property>
  <property fmtid="{D5CDD505-2E9C-101B-9397-08002B2CF9AE}" pid="10" name="Spec#">
    <vt:lpwstr>31.102</vt:lpwstr>
  </property>
  <property fmtid="{D5CDD505-2E9C-101B-9397-08002B2CF9AE}" pid="11" name="Cr#">
    <vt:lpwstr>0864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Kausf and Kseaf shall be stored separately on the USIM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Rel-15</vt:lpwstr>
  </property>
</Properties>
</file>